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9D34F9">
        <w:rPr>
          <w:b/>
          <w:noProof/>
          <w:sz w:val="24"/>
        </w:rPr>
        <w:t>311</w:t>
      </w:r>
    </w:p>
    <w:p w:rsidR="008C532E" w:rsidRDefault="009A44FE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D64D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D64D1F">
              <w:rPr>
                <w:b/>
                <w:noProof/>
                <w:sz w:val="28"/>
              </w:rPr>
              <w:t>29</w:t>
            </w:r>
            <w:bookmarkStart w:id="0" w:name="_GoBack"/>
            <w:bookmarkEnd w:id="0"/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FF36F7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 Release/Loss procedure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FF36F7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 Release/Loss </w:t>
            </w:r>
            <w:proofErr w:type="spellStart"/>
            <w:r>
              <w:t>precedure</w:t>
            </w:r>
            <w:proofErr w:type="spellEnd"/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FF36F7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Flow Release/Loss </w:t>
            </w:r>
            <w:proofErr w:type="spellStart"/>
            <w:r>
              <w:t>precedure</w:t>
            </w:r>
            <w:proofErr w:type="spellEnd"/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FF36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BB4B7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FF36F7">
              <w:rPr>
                <w:noProof/>
                <w:lang w:eastAsia="zh-CN"/>
              </w:rPr>
              <w:t>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B17605" w:rsidRDefault="00723E62" w:rsidP="00A52A15">
      <w:pPr>
        <w:pStyle w:val="2"/>
        <w:rPr>
          <w:rFonts w:eastAsia="宋体"/>
          <w:lang w:eastAsia="ja-JP"/>
        </w:rPr>
      </w:pPr>
      <w:bookmarkStart w:id="7" w:name="_Toc28005559"/>
      <w:bookmarkStart w:id="8" w:name="OLE_LINK2"/>
      <w:r>
        <w:rPr>
          <w:lang w:eastAsia="ja-JP"/>
        </w:rPr>
        <w:t>B.4.2</w:t>
      </w:r>
      <w:r>
        <w:rPr>
          <w:lang w:eastAsia="ja-JP"/>
        </w:rPr>
        <w:tab/>
      </w:r>
      <w:proofErr w:type="spellStart"/>
      <w:r>
        <w:t>QoS</w:t>
      </w:r>
      <w:proofErr w:type="spellEnd"/>
      <w:r>
        <w:t xml:space="preserve"> Flow Release/Loss</w:t>
      </w:r>
      <w:bookmarkEnd w:id="7"/>
    </w:p>
    <w:p w:rsidR="00A52A15" w:rsidRPr="00723E62" w:rsidRDefault="00723E62" w:rsidP="00723E62">
      <w:pPr>
        <w:overflowPunct w:val="0"/>
        <w:autoSpaceDE w:val="0"/>
        <w:autoSpaceDN w:val="0"/>
        <w:adjustRightInd w:val="0"/>
        <w:textAlignment w:val="baseline"/>
        <w:rPr>
          <w:rFonts w:eastAsia="Batang"/>
        </w:rPr>
      </w:pPr>
      <w:ins w:id="9" w:author="Huawei3" w:date="2020-02-17T17:18:00Z">
        <w:r w:rsidRPr="00723E62">
          <w:rPr>
            <w:rFonts w:eastAsia="Batang"/>
          </w:rPr>
          <w:t xml:space="preserve">A </w:t>
        </w:r>
      </w:ins>
      <w:proofErr w:type="spellStart"/>
      <w:ins w:id="10" w:author="Huawei3" w:date="2020-02-17T17:21:00Z">
        <w:r>
          <w:rPr>
            <w:rFonts w:eastAsia="Batang"/>
          </w:rPr>
          <w:t>QoS</w:t>
        </w:r>
        <w:proofErr w:type="spellEnd"/>
        <w:r>
          <w:rPr>
            <w:rFonts w:eastAsia="Batang"/>
          </w:rPr>
          <w:t xml:space="preserve"> flow release event</w:t>
        </w:r>
      </w:ins>
      <w:ins w:id="11" w:author="Huawei3" w:date="2020-02-17T17:18:00Z">
        <w:r w:rsidRPr="00723E62">
          <w:rPr>
            <w:rFonts w:eastAsia="Batang"/>
          </w:rPr>
          <w:t xml:space="preserve"> may affect all IP-Flows within an IMS Session. </w:t>
        </w:r>
      </w:ins>
      <w:ins w:id="12" w:author="Huawei3" w:date="2020-02-17T17:24:00Z">
        <w:r w:rsidR="00505A07">
          <w:rPr>
            <w:rFonts w:eastAsia="Batang"/>
          </w:rPr>
          <w:t xml:space="preserve"> The f</w:t>
        </w:r>
      </w:ins>
      <w:ins w:id="13" w:author="Huawei3" w:date="2020-02-17T17:18:00Z">
        <w:r w:rsidRPr="00723E62">
          <w:rPr>
            <w:rFonts w:eastAsia="Batang"/>
          </w:rPr>
          <w:t>low in clause </w:t>
        </w:r>
      </w:ins>
      <w:ins w:id="14" w:author="Huawei3" w:date="2020-02-17T17:22:00Z">
        <w:r w:rsidR="00505A07">
          <w:rPr>
            <w:rFonts w:eastAsia="Batang"/>
          </w:rPr>
          <w:t>5</w:t>
        </w:r>
      </w:ins>
      <w:ins w:id="15" w:author="Huawei3" w:date="2020-02-17T17:18:00Z">
        <w:r w:rsidRPr="00723E62">
          <w:rPr>
            <w:rFonts w:eastAsia="Batang"/>
          </w:rPr>
          <w:t>.</w:t>
        </w:r>
      </w:ins>
      <w:ins w:id="16" w:author="Huawei3" w:date="2020-02-17T17:22:00Z">
        <w:r w:rsidR="00505A07">
          <w:rPr>
            <w:rFonts w:eastAsia="Batang"/>
          </w:rPr>
          <w:t>2.3</w:t>
        </w:r>
      </w:ins>
      <w:ins w:id="17" w:author="Huawei3" w:date="2020-02-17T17:18:00Z">
        <w:r w:rsidRPr="00723E62">
          <w:rPr>
            <w:rFonts w:eastAsia="Batang"/>
          </w:rPr>
          <w:t>.1</w:t>
        </w:r>
      </w:ins>
      <w:ins w:id="18" w:author="Huawei3" w:date="2020-02-17T17:24:00Z">
        <w:r w:rsidR="00505A07">
          <w:rPr>
            <w:rFonts w:eastAsia="Batang"/>
          </w:rPr>
          <w:t xml:space="preserve"> is applied</w:t>
        </w:r>
      </w:ins>
      <w:ins w:id="19" w:author="Huawei3" w:date="2020-02-17T17:18:00Z">
        <w:r w:rsidRPr="00723E62">
          <w:rPr>
            <w:rFonts w:eastAsia="Batang"/>
          </w:rPr>
          <w:t>.</w:t>
        </w:r>
      </w:ins>
      <w:del w:id="20" w:author="Huawei3" w:date="2020-02-17T17:09:00Z">
        <w:r w:rsidR="00C85870" w:rsidRPr="00723E62" w:rsidDel="00C45ECE">
          <w:rPr>
            <w:rFonts w:eastAsia="Batang"/>
          </w:rPr>
          <w:fldChar w:fldCharType="begin"/>
        </w:r>
        <w:r w:rsidR="00C85870" w:rsidRPr="00723E62" w:rsidDel="00C45ECE">
          <w:rPr>
            <w:rFonts w:eastAsia="Batang"/>
          </w:rPr>
          <w:fldChar w:fldCharType="end"/>
        </w:r>
        <w:r w:rsidR="00C85870" w:rsidRPr="00723E62" w:rsidDel="00C45ECE">
          <w:rPr>
            <w:rFonts w:eastAsia="Batang"/>
          </w:rPr>
          <w:fldChar w:fldCharType="begin"/>
        </w:r>
        <w:r w:rsidR="00C85870" w:rsidRPr="00723E62" w:rsidDel="00C45ECE">
          <w:rPr>
            <w:rFonts w:eastAsia="Batang"/>
          </w:rPr>
          <w:fldChar w:fldCharType="end"/>
        </w:r>
      </w:del>
    </w:p>
    <w:bookmarkEnd w:id="8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4FE" w:rsidRDefault="009A44FE">
      <w:r>
        <w:separator/>
      </w:r>
    </w:p>
  </w:endnote>
  <w:endnote w:type="continuationSeparator" w:id="0">
    <w:p w:rsidR="009A44FE" w:rsidRDefault="009A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4FE" w:rsidRDefault="009A44FE">
      <w:r>
        <w:separator/>
      </w:r>
    </w:p>
  </w:footnote>
  <w:footnote w:type="continuationSeparator" w:id="0">
    <w:p w:rsidR="009A44FE" w:rsidRDefault="009A44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64595"/>
    <w:rsid w:val="000C21F0"/>
    <w:rsid w:val="000C3216"/>
    <w:rsid w:val="000F2404"/>
    <w:rsid w:val="00122133"/>
    <w:rsid w:val="00134DB0"/>
    <w:rsid w:val="001B4CAB"/>
    <w:rsid w:val="00215088"/>
    <w:rsid w:val="00222FF8"/>
    <w:rsid w:val="00232532"/>
    <w:rsid w:val="0028328A"/>
    <w:rsid w:val="0028387F"/>
    <w:rsid w:val="002B47F0"/>
    <w:rsid w:val="002C0F41"/>
    <w:rsid w:val="002C2F34"/>
    <w:rsid w:val="00324567"/>
    <w:rsid w:val="00351E12"/>
    <w:rsid w:val="003556D1"/>
    <w:rsid w:val="003B2242"/>
    <w:rsid w:val="003E04C6"/>
    <w:rsid w:val="0041025A"/>
    <w:rsid w:val="00457379"/>
    <w:rsid w:val="004968FE"/>
    <w:rsid w:val="004D05FB"/>
    <w:rsid w:val="004D13F9"/>
    <w:rsid w:val="004D770D"/>
    <w:rsid w:val="004E6943"/>
    <w:rsid w:val="00505A07"/>
    <w:rsid w:val="005060A0"/>
    <w:rsid w:val="00525849"/>
    <w:rsid w:val="0054662C"/>
    <w:rsid w:val="00554F6F"/>
    <w:rsid w:val="005821D9"/>
    <w:rsid w:val="005A0587"/>
    <w:rsid w:val="005E00E2"/>
    <w:rsid w:val="005E48CD"/>
    <w:rsid w:val="005F1CEE"/>
    <w:rsid w:val="00663F00"/>
    <w:rsid w:val="006B67A4"/>
    <w:rsid w:val="006C1B2D"/>
    <w:rsid w:val="0070029F"/>
    <w:rsid w:val="007078F1"/>
    <w:rsid w:val="00717A86"/>
    <w:rsid w:val="00723E62"/>
    <w:rsid w:val="00723E73"/>
    <w:rsid w:val="00787827"/>
    <w:rsid w:val="00794811"/>
    <w:rsid w:val="007C426F"/>
    <w:rsid w:val="007C632C"/>
    <w:rsid w:val="00800B33"/>
    <w:rsid w:val="00827511"/>
    <w:rsid w:val="00857766"/>
    <w:rsid w:val="00890F45"/>
    <w:rsid w:val="008A2F70"/>
    <w:rsid w:val="008C532E"/>
    <w:rsid w:val="00954536"/>
    <w:rsid w:val="009A44FE"/>
    <w:rsid w:val="009C216F"/>
    <w:rsid w:val="009D34F9"/>
    <w:rsid w:val="009D3878"/>
    <w:rsid w:val="00A3477A"/>
    <w:rsid w:val="00A36914"/>
    <w:rsid w:val="00A52A15"/>
    <w:rsid w:val="00A55C8F"/>
    <w:rsid w:val="00A65917"/>
    <w:rsid w:val="00A93B10"/>
    <w:rsid w:val="00AC0CA4"/>
    <w:rsid w:val="00AC7C68"/>
    <w:rsid w:val="00AE40CC"/>
    <w:rsid w:val="00AF38A2"/>
    <w:rsid w:val="00B17605"/>
    <w:rsid w:val="00B22269"/>
    <w:rsid w:val="00B22CD9"/>
    <w:rsid w:val="00B30720"/>
    <w:rsid w:val="00B613EC"/>
    <w:rsid w:val="00BB300B"/>
    <w:rsid w:val="00BB4B77"/>
    <w:rsid w:val="00C009DB"/>
    <w:rsid w:val="00C0163A"/>
    <w:rsid w:val="00C374EE"/>
    <w:rsid w:val="00C45ECE"/>
    <w:rsid w:val="00C5611B"/>
    <w:rsid w:val="00C85870"/>
    <w:rsid w:val="00CA4B73"/>
    <w:rsid w:val="00CF603C"/>
    <w:rsid w:val="00D1429A"/>
    <w:rsid w:val="00D36C3B"/>
    <w:rsid w:val="00D51A61"/>
    <w:rsid w:val="00D64D1F"/>
    <w:rsid w:val="00D93510"/>
    <w:rsid w:val="00DA539B"/>
    <w:rsid w:val="00DB5C36"/>
    <w:rsid w:val="00DC116E"/>
    <w:rsid w:val="00DC27E0"/>
    <w:rsid w:val="00DC77C8"/>
    <w:rsid w:val="00DD3180"/>
    <w:rsid w:val="00DE6C68"/>
    <w:rsid w:val="00E7304B"/>
    <w:rsid w:val="00E82E65"/>
    <w:rsid w:val="00E964C2"/>
    <w:rsid w:val="00EB1359"/>
    <w:rsid w:val="00EB2D9F"/>
    <w:rsid w:val="00EC0013"/>
    <w:rsid w:val="00F34E9D"/>
    <w:rsid w:val="00FF3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47B32-41FB-42FA-9903-5EB5E6812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2020-02-17T09:17:00Z</dcterms:created>
  <dcterms:modified xsi:type="dcterms:W3CDTF">2020-02-17T10:20:00Z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(3)+FLc+PXfInptmsPyRnOJWs9ucVXEyDQTScH0+d+/03JhxM33e5RaZtynfiswbhzq/d7BiPmC
9E594dkvhwqBtNeUjFkPqrK/7e2m5oKJ7KXg2ENxXQsupUQ4dvu6SWDHhLyPoYmL78ImEzIU
Q7CDv1YckpWZlrz/LUCWxJrVygDisaXUiHRaQnZmHVvjcQOwiKGkWSHmGJshaAXAlvmJTGnw
kGIL5MIKNvRiSs8xS2</vt:lpwstr>
  </property>
  <property fmtid="{D5CDD505-2E9C-101B-9397-08002B2CF9AE}" pid="22" name="_2015_ms_pID_7253431">
    <vt:lpwstr>yV0RbTxesbRBRUHmc9/fCt44vaRcn5wvy7RRoqgZWnpxBFXVES7hBO
G145bqwCN9yYoZN+h/GUiZx3wijDlv2qs28OGofGUtvbsWEflibYqNiaoG/dGjBjEn2Klr/i
5iQwHwJqnxgvV1CbtKJOKEkshbnGmyZbEtY6g6MmdVJZv25cmhXS+UgNWcUHAOaDLxgO2uQI
rTN22dPMc8bptWvK1HHrGwomEfQ4reOdr+A1</vt:lpwstr>
  </property>
  <property fmtid="{D5CDD505-2E9C-101B-9397-08002B2CF9AE}" pid="23" name="_2015_ms_pID_7253432">
    <vt:lpwstr>zXvvTr6B8LUcb8j144xdTAA=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